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707F0" w14:textId="4DAA94B4" w:rsidR="00614F4C" w:rsidRDefault="00614F4C" w:rsidP="00614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92517" w:rsidRPr="00092517">
        <w:rPr>
          <w:b/>
          <w:noProof/>
          <w:sz w:val="24"/>
        </w:rPr>
        <w:t>231377</w:t>
      </w:r>
    </w:p>
    <w:p w14:paraId="2E7875CE" w14:textId="703BC078" w:rsidR="00614F4C" w:rsidRDefault="00614F4C" w:rsidP="000925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092517">
        <w:rPr>
          <w:b/>
          <w:noProof/>
          <w:sz w:val="24"/>
        </w:rPr>
        <w:t>th</w:t>
      </w:r>
      <w:r>
        <w:rPr>
          <w:b/>
          <w:noProof/>
          <w:sz w:val="24"/>
        </w:rPr>
        <w:t>– 21</w:t>
      </w:r>
      <w:r w:rsidRPr="00092517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April 2023</w:t>
      </w:r>
      <w:r w:rsidR="00092517" w:rsidRPr="00092517">
        <w:rPr>
          <w:b/>
          <w:noProof/>
          <w:sz w:val="24"/>
        </w:rPr>
        <w:tab/>
      </w:r>
      <w:r w:rsidR="00092517" w:rsidRPr="00092517">
        <w:rPr>
          <w:b/>
          <w:noProof/>
          <w:color w:val="808080" w:themeColor="background1" w:themeShade="80"/>
          <w:sz w:val="24"/>
        </w:rPr>
        <w:t xml:space="preserve">was </w:t>
      </w:r>
      <w:r w:rsidR="00092517" w:rsidRPr="00092517">
        <w:rPr>
          <w:b/>
          <w:noProof/>
          <w:color w:val="808080" w:themeColor="background1" w:themeShade="80"/>
          <w:sz w:val="24"/>
        </w:rPr>
        <w:t>C4-231197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B56CCB" w:rsidR="001E41F3" w:rsidRPr="00410371" w:rsidRDefault="009D545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729A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BD0A3" w:rsidR="001E41F3" w:rsidRPr="00410371" w:rsidRDefault="00197AB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197ABC"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5CEE1" w:rsidR="001E41F3" w:rsidRPr="00C71DC6" w:rsidRDefault="000925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2649B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01510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F073D" w:rsidR="001E41F3" w:rsidRDefault="00015101">
            <w:pPr>
              <w:pStyle w:val="CRCoverPage"/>
              <w:spacing w:after="0"/>
              <w:ind w:left="100"/>
              <w:rPr>
                <w:noProof/>
              </w:rPr>
            </w:pPr>
            <w:r w:rsidRPr="00015101">
              <w:t>Support of Alternative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C757E" w:rsidR="001E41F3" w:rsidRDefault="0001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59C8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A59C6">
              <w:t>3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9D54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A19EF" w14:textId="0D3C1275" w:rsidR="00E729A7" w:rsidRDefault="00E236AC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S2-2302338, </w:t>
            </w:r>
            <w:r w:rsidR="00E729A7">
              <w:rPr>
                <w:noProof/>
              </w:rPr>
              <w:t>the Network Slice Replacement feature is used to replace an S-NSSAI with an Alternative S-NSSAI when an S-NSSAI becomes unavailable or congested. The Network Slice Replacement may be triggered in the following cases:</w:t>
            </w:r>
          </w:p>
          <w:p w14:paraId="36F1AA76" w14:textId="06EA21E1" w:rsidR="00E729A7" w:rsidRDefault="00E729A7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NSSF detects that an S-NSSAI becomes unavailable or congested (e.g., based on OAM or NWDAF analytics output), it sends network slice availability notification for the S-NSSAI to the AMF. The notification may include an Alternative S-NSSAI which can be used by the AMF to replace the S-NSSAI. The NSSF notifies the AMF when the S-NSSAI is available again.</w:t>
            </w:r>
          </w:p>
          <w:p w14:paraId="70254A07" w14:textId="77777777" w:rsidR="00E729A7" w:rsidRDefault="00E729A7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PCF detects that an S-NSSAI becomes unavailable or congested for a UE (e.g., based on OAM or NWDAF analytics output), it sends access and mobility related policy notification to the AMF. The notification may include an Alternative S-NSSAI which can be used by the AMF to replace the S-NSSAI. The PCF notifies the AMF when the S-NSSAI is available again for the UE.</w:t>
            </w:r>
          </w:p>
          <w:p w14:paraId="708AA7DE" w14:textId="6195F497" w:rsidR="00E236AC" w:rsidRDefault="00E729A7" w:rsidP="00E7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The OAM sends notification to AMF when an S-NSSAI becomes unavailable or congested (and also when this S-NSSAI becomes available again) and provides the Alternative S-NSSAI to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CCF05B" w:rsidR="001E41F3" w:rsidRDefault="00643021" w:rsidP="00643021">
            <w:pPr>
              <w:pStyle w:val="CRCoverPage"/>
              <w:spacing w:after="0"/>
              <w:ind w:left="100"/>
              <w:rPr>
                <w:noProof/>
              </w:rPr>
            </w:pPr>
            <w:r w:rsidRPr="00643021">
              <w:rPr>
                <w:noProof/>
              </w:rPr>
              <w:t>Introduce the AltSnssai data type</w:t>
            </w:r>
            <w:r w:rsidR="0041481E" w:rsidRPr="0064302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1BD8C" w:rsidR="001E41F3" w:rsidRDefault="00414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D2F2A" w:rsidR="001E41F3" w:rsidRDefault="00643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5.4.5.X(new),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00E322" w:rsidR="001E41F3" w:rsidRDefault="00643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 to the </w:t>
            </w:r>
            <w:r w:rsidRPr="00A032E0">
              <w:rPr>
                <w:noProof/>
              </w:rPr>
              <w:t>TS29571_CommonData.yaml</w:t>
            </w:r>
            <w:r w:rsidRPr="00A032E0" w:rsidDel="00A032E0">
              <w:rPr>
                <w:noProof/>
              </w:rPr>
              <w:t xml:space="preserve"> </w:t>
            </w:r>
            <w:r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BB5A7F" w:rsidR="008863B9" w:rsidRDefault="002A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Indicate the required fields in </w:t>
            </w:r>
            <w:r w:rsidRPr="002A38F7">
              <w:rPr>
                <w:noProof/>
              </w:rPr>
              <w:t>AltSnssai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3B9EB9A" w:rsidR="001E41F3" w:rsidRDefault="002A38F7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F900ED" w14:textId="77777777" w:rsidR="00D64B18" w:rsidRPr="00E729A7" w:rsidRDefault="00D64B18" w:rsidP="00D64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Mamdoh Shahin - rev0" w:date="2023-04-05T19:22:00Z"/>
          <w:rFonts w:ascii="Arial" w:hAnsi="Arial"/>
          <w:sz w:val="24"/>
          <w:lang w:eastAsia="en-GB"/>
        </w:rPr>
      </w:pPr>
      <w:bookmarkStart w:id="2" w:name="_Toc510696644"/>
      <w:bookmarkStart w:id="3" w:name="_Toc43026115"/>
      <w:bookmarkStart w:id="4" w:name="_Toc49763649"/>
      <w:bookmarkStart w:id="5" w:name="_Toc56754345"/>
      <w:bookmarkStart w:id="6" w:name="_Toc88743129"/>
      <w:bookmarkStart w:id="7" w:name="_Toc101254040"/>
      <w:bookmarkStart w:id="8" w:name="_Toc101254479"/>
      <w:bookmarkStart w:id="9" w:name="_Toc104112191"/>
      <w:bookmarkStart w:id="10" w:name="_Toc104192368"/>
      <w:bookmarkStart w:id="11" w:name="_Toc104192932"/>
      <w:bookmarkStart w:id="12" w:name="_Toc130842910"/>
      <w:ins w:id="13" w:author="Mamdoh Shahin - rev0" w:date="2023-04-05T19:22:00Z">
        <w:r w:rsidRPr="00E729A7">
          <w:rPr>
            <w:rFonts w:ascii="Arial" w:hAnsi="Arial"/>
            <w:sz w:val="24"/>
            <w:lang w:eastAsia="en-GB"/>
          </w:rPr>
          <w:t>5.4.5.</w:t>
        </w:r>
        <w:r>
          <w:rPr>
            <w:rFonts w:ascii="Arial" w:hAnsi="Arial"/>
            <w:sz w:val="24"/>
            <w:lang w:eastAsia="en-GB"/>
          </w:rPr>
          <w:t>X</w:t>
        </w:r>
        <w:r w:rsidRPr="00E729A7">
          <w:rPr>
            <w:rFonts w:ascii="Arial" w:hAnsi="Arial"/>
            <w:sz w:val="24"/>
            <w:lang w:eastAsia="en-GB"/>
          </w:rPr>
          <w:tab/>
          <w:t xml:space="preserve">Type: </w:t>
        </w:r>
        <w:bookmarkEnd w:id="2"/>
        <w:proofErr w:type="spellStart"/>
        <w:r>
          <w:rPr>
            <w:rFonts w:ascii="Arial" w:hAnsi="Arial"/>
            <w:sz w:val="24"/>
            <w:lang w:eastAsia="en-GB"/>
          </w:rPr>
          <w:t>Alt</w:t>
        </w:r>
        <w:r w:rsidRPr="00E729A7">
          <w:rPr>
            <w:rFonts w:ascii="Arial" w:hAnsi="Arial"/>
            <w:sz w:val="24"/>
            <w:lang w:eastAsia="en-GB"/>
          </w:rPr>
          <w:t>Snssai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proofErr w:type="spellEnd"/>
      </w:ins>
    </w:p>
    <w:p w14:paraId="40FEE693" w14:textId="3928F9E3" w:rsidR="00E729A7" w:rsidRPr="00E729A7" w:rsidRDefault="00D64B18" w:rsidP="00D64B18">
      <w:pPr>
        <w:pStyle w:val="TH"/>
      </w:pPr>
      <w:ins w:id="14" w:author="Mamdoh Shahin - rev0" w:date="2023-04-05T19:22:00Z">
        <w:r>
          <w:t xml:space="preserve">Table 5.4.5.X-1: Definition of type </w:t>
        </w:r>
        <w:proofErr w:type="spellStart"/>
        <w:r>
          <w:t>AltSnssai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D64B18" w:rsidRPr="00F11966" w14:paraId="1853436F" w14:textId="77777777" w:rsidTr="00C654B1">
        <w:trPr>
          <w:jc w:val="center"/>
          <w:ins w:id="15" w:author="Mamdoh Shahin - rev0" w:date="2023-04-05T19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4E444" w14:textId="77777777" w:rsidR="00D64B18" w:rsidRPr="00F11966" w:rsidRDefault="00D64B18" w:rsidP="00C654B1">
            <w:pPr>
              <w:pStyle w:val="TAH"/>
              <w:rPr>
                <w:ins w:id="16" w:author="Mamdoh Shahin - rev0" w:date="2023-04-05T19:24:00Z"/>
              </w:rPr>
            </w:pPr>
            <w:ins w:id="17" w:author="Mamdoh Shahin - rev0" w:date="2023-04-05T19:2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5C8AA" w14:textId="77777777" w:rsidR="00D64B18" w:rsidRPr="00F11966" w:rsidRDefault="00D64B18" w:rsidP="00C654B1">
            <w:pPr>
              <w:pStyle w:val="TAH"/>
              <w:rPr>
                <w:ins w:id="18" w:author="Mamdoh Shahin - rev0" w:date="2023-04-05T19:24:00Z"/>
              </w:rPr>
            </w:pPr>
            <w:ins w:id="19" w:author="Mamdoh Shahin - rev0" w:date="2023-04-05T19:2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FF1EE" w14:textId="77777777" w:rsidR="00D64B18" w:rsidRPr="00F11966" w:rsidRDefault="00D64B18" w:rsidP="00C654B1">
            <w:pPr>
              <w:pStyle w:val="TAH"/>
              <w:rPr>
                <w:ins w:id="20" w:author="Mamdoh Shahin - rev0" w:date="2023-04-05T19:24:00Z"/>
              </w:rPr>
            </w:pPr>
            <w:ins w:id="21" w:author="Mamdoh Shahin - rev0" w:date="2023-04-05T19:2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11EF1" w14:textId="77777777" w:rsidR="00D64B18" w:rsidRPr="00F11966" w:rsidRDefault="00D64B18" w:rsidP="00C654B1">
            <w:pPr>
              <w:pStyle w:val="TAH"/>
              <w:rPr>
                <w:ins w:id="22" w:author="Mamdoh Shahin - rev0" w:date="2023-04-05T19:24:00Z"/>
              </w:rPr>
            </w:pPr>
            <w:ins w:id="23" w:author="Mamdoh Shahin - rev0" w:date="2023-04-05T19:24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CB11B" w14:textId="77777777" w:rsidR="00D64B18" w:rsidRPr="00F11966" w:rsidRDefault="00D64B18" w:rsidP="00C654B1">
            <w:pPr>
              <w:pStyle w:val="TAH"/>
              <w:rPr>
                <w:ins w:id="24" w:author="Mamdoh Shahin - rev0" w:date="2023-04-05T19:24:00Z"/>
                <w:rFonts w:cs="Arial"/>
                <w:szCs w:val="18"/>
              </w:rPr>
            </w:pPr>
            <w:ins w:id="25" w:author="Mamdoh Shahin - rev0" w:date="2023-04-05T19:2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64B18" w:rsidRPr="00F11966" w14:paraId="6F7FFD34" w14:textId="77777777" w:rsidTr="00C654B1">
        <w:trPr>
          <w:jc w:val="center"/>
          <w:ins w:id="26" w:author="Mamdoh Shahin - rev0" w:date="2023-04-05T19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BF02" w14:textId="56615015" w:rsidR="00D64B18" w:rsidRPr="00F11966" w:rsidRDefault="00D64B18" w:rsidP="00C654B1">
            <w:pPr>
              <w:pStyle w:val="TAL"/>
              <w:rPr>
                <w:ins w:id="27" w:author="Mamdoh Shahin - rev0" w:date="2023-04-05T19:24:00Z"/>
              </w:rPr>
            </w:pPr>
            <w:bookmarkStart w:id="28" w:name="_Hlk131754415"/>
            <w:ins w:id="29" w:author="Mamdoh Shahin - rev0" w:date="2023-04-05T19:26:00Z">
              <w:r w:rsidRPr="00D64B18">
                <w:rPr>
                  <w:bCs/>
                  <w:noProof/>
                </w:rPr>
                <w:t>altSnssai</w:t>
              </w:r>
            </w:ins>
            <w:bookmarkEnd w:id="2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6B7" w14:textId="479F5DE2" w:rsidR="00D64B18" w:rsidRPr="00F11966" w:rsidRDefault="00D64B18" w:rsidP="00C654B1">
            <w:pPr>
              <w:pStyle w:val="TAL"/>
              <w:rPr>
                <w:ins w:id="30" w:author="Mamdoh Shahin - rev0" w:date="2023-04-05T19:24:00Z"/>
              </w:rPr>
            </w:pPr>
            <w:ins w:id="31" w:author="Mamdoh Shahin - rev0" w:date="2023-04-05T19:26:00Z">
              <w:r w:rsidRPr="00D64B18">
                <w:rPr>
                  <w:bCs/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1643" w14:textId="0FA2BB3E" w:rsidR="00D64B18" w:rsidRPr="00F11966" w:rsidRDefault="00D64B18" w:rsidP="00C654B1">
            <w:pPr>
              <w:pStyle w:val="TAC"/>
              <w:rPr>
                <w:ins w:id="32" w:author="Mamdoh Shahin - rev0" w:date="2023-04-05T19:24:00Z"/>
              </w:rPr>
            </w:pPr>
            <w:ins w:id="33" w:author="Mamdoh Shahin - rev0" w:date="2023-04-05T19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E4E0" w14:textId="386802FE" w:rsidR="00D64B18" w:rsidRPr="00F11966" w:rsidRDefault="00D64B18" w:rsidP="00C654B1">
            <w:pPr>
              <w:pStyle w:val="TAL"/>
              <w:rPr>
                <w:ins w:id="34" w:author="Mamdoh Shahin - rev0" w:date="2023-04-05T19:24:00Z"/>
              </w:rPr>
            </w:pPr>
            <w:ins w:id="35" w:author="Mamdoh Shahin - rev0" w:date="2023-04-05T19:2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BBA" w14:textId="38465541" w:rsidR="00D64B18" w:rsidRPr="00F11966" w:rsidRDefault="00D64B18" w:rsidP="00C654B1">
            <w:pPr>
              <w:pStyle w:val="TAL"/>
              <w:rPr>
                <w:ins w:id="36" w:author="Mamdoh Shahin - rev0" w:date="2023-04-05T19:24:00Z"/>
                <w:rFonts w:cs="Arial"/>
                <w:szCs w:val="18"/>
              </w:rPr>
            </w:pPr>
            <w:ins w:id="37" w:author="Mamdoh Shahin - rev0" w:date="2023-04-05T19:26:00Z">
              <w:r w:rsidRPr="00D64B18">
                <w:rPr>
                  <w:bCs/>
                  <w:noProof/>
                </w:rPr>
                <w:t>C</w:t>
              </w:r>
              <w:r w:rsidRPr="00D64B18">
                <w:rPr>
                  <w:rFonts w:hint="eastAsia"/>
                  <w:bCs/>
                  <w:noProof/>
                </w:rPr>
                <w:t xml:space="preserve">ontains the </w:t>
              </w:r>
              <w:r w:rsidRPr="00D64B18">
                <w:rPr>
                  <w:bCs/>
                  <w:noProof/>
                </w:rPr>
                <w:t>alternative S-NSSAI.</w:t>
              </w:r>
            </w:ins>
          </w:p>
        </w:tc>
      </w:tr>
      <w:tr w:rsidR="00D64B18" w:rsidRPr="00F11966" w14:paraId="162932FF" w14:textId="77777777" w:rsidTr="00C654B1">
        <w:trPr>
          <w:jc w:val="center"/>
          <w:ins w:id="38" w:author="Mamdoh Shahin - rev0" w:date="2023-04-05T19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9D8B" w14:textId="0494B7DA" w:rsidR="00D64B18" w:rsidRPr="00F11966" w:rsidRDefault="00D64B18" w:rsidP="00C654B1">
            <w:pPr>
              <w:pStyle w:val="TAL"/>
              <w:rPr>
                <w:ins w:id="39" w:author="Mamdoh Shahin - rev0" w:date="2023-04-05T19:24:00Z"/>
              </w:rPr>
            </w:pPr>
            <w:bookmarkStart w:id="40" w:name="_Hlk131615738"/>
            <w:proofErr w:type="spellStart"/>
            <w:ins w:id="41" w:author="Mamdoh Shahin - rev0" w:date="2023-04-05T19:24:00Z">
              <w:r>
                <w:t>s</w:t>
              </w:r>
            </w:ins>
            <w:ins w:id="42" w:author="Mamdoh Shahin - rev0" w:date="2023-04-05T19:27:00Z">
              <w:r>
                <w:t>nssai</w:t>
              </w:r>
            </w:ins>
            <w:bookmarkEnd w:id="40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578" w14:textId="69D9A6EB" w:rsidR="00D64B18" w:rsidRPr="00F11966" w:rsidRDefault="00D64B18" w:rsidP="00C654B1">
            <w:pPr>
              <w:pStyle w:val="TAL"/>
              <w:rPr>
                <w:ins w:id="43" w:author="Mamdoh Shahin - rev0" w:date="2023-04-05T19:24:00Z"/>
              </w:rPr>
            </w:pPr>
            <w:ins w:id="44" w:author="Mamdoh Shahin - rev0" w:date="2023-04-05T19:26:00Z">
              <w:r w:rsidRPr="00D64B18">
                <w:rPr>
                  <w:bCs/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A5E" w14:textId="1687DB26" w:rsidR="00D64B18" w:rsidRPr="00F11966" w:rsidRDefault="00D64B18" w:rsidP="00C654B1">
            <w:pPr>
              <w:pStyle w:val="TAC"/>
              <w:rPr>
                <w:ins w:id="45" w:author="Mamdoh Shahin - rev0" w:date="2023-04-05T19:24:00Z"/>
              </w:rPr>
            </w:pPr>
            <w:ins w:id="46" w:author="Mamdoh Shahin - rev0" w:date="2023-04-05T19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06D1" w14:textId="54F205F1" w:rsidR="00D64B18" w:rsidRPr="00F11966" w:rsidRDefault="00D64B18" w:rsidP="00C654B1">
            <w:pPr>
              <w:pStyle w:val="TAL"/>
              <w:rPr>
                <w:ins w:id="47" w:author="Mamdoh Shahin - rev0" w:date="2023-04-05T19:24:00Z"/>
              </w:rPr>
            </w:pPr>
            <w:ins w:id="48" w:author="Mamdoh Shahin - rev0" w:date="2023-04-05T19:2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64B5" w14:textId="73F75C46" w:rsidR="00D64B18" w:rsidRPr="00F11966" w:rsidRDefault="00D64B18" w:rsidP="00C654B1">
            <w:pPr>
              <w:pStyle w:val="TAL"/>
              <w:rPr>
                <w:ins w:id="49" w:author="Mamdoh Shahin - rev0" w:date="2023-04-05T19:24:00Z"/>
                <w:rFonts w:cs="Arial"/>
                <w:szCs w:val="18"/>
              </w:rPr>
            </w:pPr>
            <w:ins w:id="50" w:author="Mamdoh Shahin - rev0" w:date="2023-04-05T19:27:00Z">
              <w:r w:rsidRPr="00D64B18">
                <w:rPr>
                  <w:noProof/>
                  <w:lang w:eastAsia="zh-CN"/>
                </w:rPr>
                <w:t>Indicates the S-NSSAI for which the alternative S-NSSAI is provided.</w:t>
              </w:r>
            </w:ins>
          </w:p>
        </w:tc>
      </w:tr>
      <w:tr w:rsidR="00D64B18" w:rsidRPr="00F11966" w14:paraId="1BB35FF2" w14:textId="77777777" w:rsidTr="00C654B1">
        <w:trPr>
          <w:jc w:val="center"/>
          <w:ins w:id="51" w:author="Mamdoh Shahin - rev0" w:date="2023-04-05T19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C7B" w14:textId="30098B98" w:rsidR="00D64B18" w:rsidRDefault="00197ABC" w:rsidP="00C654B1">
            <w:pPr>
              <w:pStyle w:val="TAL"/>
              <w:rPr>
                <w:ins w:id="52" w:author="Mamdoh Shahin - rev0" w:date="2023-04-05T19:27:00Z"/>
              </w:rPr>
            </w:pPr>
            <w:bookmarkStart w:id="53" w:name="_Hlk131615790"/>
            <w:ins w:id="54" w:author="Mamdoh Shahin - rev0" w:date="2023-04-07T10:04:00Z">
              <w:r w:rsidRPr="00D64B18">
                <w:rPr>
                  <w:bCs/>
                  <w:noProof/>
                </w:rPr>
                <w:t>mappedHome</w:t>
              </w:r>
              <w:r>
                <w:rPr>
                  <w:bCs/>
                  <w:noProof/>
                </w:rPr>
                <w:t>Alt</w:t>
              </w:r>
              <w:r w:rsidRPr="00D64B18">
                <w:rPr>
                  <w:bCs/>
                  <w:noProof/>
                </w:rPr>
                <w:t>Snssai</w:t>
              </w:r>
            </w:ins>
            <w:bookmarkEnd w:id="53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7295" w14:textId="22CF32F0" w:rsidR="00D64B18" w:rsidRPr="00D64B18" w:rsidRDefault="00D64B18" w:rsidP="00C654B1">
            <w:pPr>
              <w:pStyle w:val="TAL"/>
              <w:rPr>
                <w:ins w:id="55" w:author="Mamdoh Shahin - rev0" w:date="2023-04-05T19:27:00Z"/>
                <w:bCs/>
                <w:noProof/>
              </w:rPr>
            </w:pPr>
            <w:ins w:id="56" w:author="Mamdoh Shahin - rev0" w:date="2023-04-05T19:28:00Z">
              <w:r w:rsidRPr="00D64B18">
                <w:rPr>
                  <w:bCs/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4F1" w14:textId="28480200" w:rsidR="00D64B18" w:rsidRDefault="00D64B18" w:rsidP="00C654B1">
            <w:pPr>
              <w:pStyle w:val="TAC"/>
              <w:rPr>
                <w:ins w:id="57" w:author="Mamdoh Shahin - rev0" w:date="2023-04-05T19:27:00Z"/>
              </w:rPr>
            </w:pPr>
            <w:ins w:id="58" w:author="Mamdoh Shahin - rev0" w:date="2023-04-05T19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79D" w14:textId="05DFD5D3" w:rsidR="00D64B18" w:rsidRDefault="00D64B18" w:rsidP="00C654B1">
            <w:pPr>
              <w:pStyle w:val="TAL"/>
              <w:rPr>
                <w:ins w:id="59" w:author="Mamdoh Shahin - rev0" w:date="2023-04-05T19:27:00Z"/>
              </w:rPr>
            </w:pPr>
            <w:ins w:id="60" w:author="Mamdoh Shahin - rev0" w:date="2023-04-05T19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65E" w14:textId="15C10D98" w:rsidR="00D64B18" w:rsidRPr="00D64B18" w:rsidRDefault="00197ABC" w:rsidP="0057420C">
            <w:pPr>
              <w:pStyle w:val="TAL"/>
              <w:rPr>
                <w:ins w:id="61" w:author="Mamdoh Shahin - rev0" w:date="2023-04-05T19:27:00Z"/>
                <w:noProof/>
                <w:lang w:eastAsia="zh-CN"/>
              </w:rPr>
            </w:pPr>
            <w:ins w:id="62" w:author="Mamdoh Shahin - rev0" w:date="2023-04-07T10:04:00Z">
              <w:r>
                <w:rPr>
                  <w:bCs/>
                  <w:noProof/>
                </w:rPr>
                <w:t>This IE may be present for roaming scenario. When present, it shall i</w:t>
              </w:r>
              <w:r w:rsidRPr="00D64B18">
                <w:rPr>
                  <w:bCs/>
                  <w:noProof/>
                </w:rPr>
                <w:t>ndicate</w:t>
              </w:r>
              <w:r w:rsidRPr="00D64B18">
                <w:rPr>
                  <w:rFonts w:hint="eastAsia"/>
                  <w:bCs/>
                  <w:noProof/>
                </w:rPr>
                <w:t xml:space="preserve"> </w:t>
              </w:r>
              <w:r w:rsidRPr="00D64B18">
                <w:rPr>
                  <w:bCs/>
                  <w:noProof/>
                </w:rPr>
                <w:t xml:space="preserve">the mapped </w:t>
              </w:r>
              <w:r>
                <w:rPr>
                  <w:bCs/>
                  <w:noProof/>
                </w:rPr>
                <w:t xml:space="preserve">alternative </w:t>
              </w:r>
              <w:r w:rsidRPr="00D64B18">
                <w:rPr>
                  <w:bCs/>
                  <w:noProof/>
                </w:rPr>
                <w:t>S-NSSAI of home PLMN.</w:t>
              </w:r>
            </w:ins>
          </w:p>
        </w:tc>
      </w:tr>
    </w:tbl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DC988" w14:textId="77777777" w:rsidR="00D64B18" w:rsidRPr="00D64B18" w:rsidRDefault="00D64B18" w:rsidP="00D64B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63" w:name="_Toc24925935"/>
      <w:bookmarkStart w:id="64" w:name="_Toc24926113"/>
      <w:bookmarkStart w:id="65" w:name="_Toc24926289"/>
      <w:bookmarkStart w:id="66" w:name="_Toc33964149"/>
      <w:bookmarkStart w:id="67" w:name="_Toc33980916"/>
      <w:bookmarkStart w:id="68" w:name="_Toc36462718"/>
      <w:bookmarkStart w:id="69" w:name="_Toc36462914"/>
      <w:bookmarkStart w:id="70" w:name="_Toc43026185"/>
      <w:bookmarkStart w:id="71" w:name="_Toc49763719"/>
      <w:bookmarkStart w:id="72" w:name="_Toc56754420"/>
      <w:bookmarkStart w:id="73" w:name="_Toc88743220"/>
      <w:bookmarkStart w:id="74" w:name="_Toc101254144"/>
      <w:bookmarkStart w:id="75" w:name="_Toc101254585"/>
      <w:bookmarkStart w:id="76" w:name="_Toc104112297"/>
      <w:bookmarkStart w:id="77" w:name="_Toc104192471"/>
      <w:bookmarkStart w:id="78" w:name="_Toc104193035"/>
      <w:bookmarkStart w:id="79" w:name="_Toc130843021"/>
      <w:r w:rsidRPr="00D64B18">
        <w:rPr>
          <w:rFonts w:ascii="Arial" w:hAnsi="Arial"/>
          <w:sz w:val="36"/>
          <w:lang w:eastAsia="en-GB"/>
        </w:rPr>
        <w:t>A.2</w:t>
      </w:r>
      <w:r w:rsidRPr="00D64B18">
        <w:rPr>
          <w:rFonts w:ascii="Arial" w:hAnsi="Arial"/>
          <w:sz w:val="36"/>
          <w:lang w:eastAsia="en-GB"/>
        </w:rPr>
        <w:tab/>
        <w:t>Data related to Common Data Types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7092E1D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proofErr w:type="spellStart"/>
      <w:r w:rsidRPr="00D64B18">
        <w:rPr>
          <w:rFonts w:ascii="Courier New" w:hAnsi="Courier New"/>
          <w:sz w:val="16"/>
          <w:lang w:val="en-US" w:eastAsia="en-GB"/>
        </w:rPr>
        <w:t>openapi</w:t>
      </w:r>
      <w:proofErr w:type="spellEnd"/>
      <w:r w:rsidRPr="00D64B18">
        <w:rPr>
          <w:rFonts w:ascii="Courier New" w:hAnsi="Courier New"/>
          <w:sz w:val="16"/>
          <w:lang w:val="en-US" w:eastAsia="en-GB"/>
        </w:rPr>
        <w:t>: 3.0.0</w:t>
      </w:r>
    </w:p>
    <w:p w14:paraId="463AE1DB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BF767CC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>info:</w:t>
      </w:r>
    </w:p>
    <w:p w14:paraId="3D55E3C3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version: '1.5.0-alpha.2'</w:t>
      </w:r>
    </w:p>
    <w:p w14:paraId="230F83D6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title: 'Common Data Types'</w:t>
      </w:r>
    </w:p>
    <w:p w14:paraId="254173F9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description: |</w:t>
      </w:r>
    </w:p>
    <w:p w14:paraId="5B0AD905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D64B18">
        <w:rPr>
          <w:rFonts w:ascii="Courier New" w:hAnsi="Courier New"/>
          <w:sz w:val="16"/>
          <w:lang w:val="en-US" w:eastAsia="en-GB"/>
        </w:rPr>
        <w:t xml:space="preserve">    Common Data Types for Service Based Interfaces.  </w:t>
      </w:r>
    </w:p>
    <w:p w14:paraId="4A346C2F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D64B18">
        <w:rPr>
          <w:rFonts w:ascii="Courier New" w:hAnsi="Courier New"/>
          <w:sz w:val="16"/>
          <w:lang w:eastAsia="en-GB"/>
        </w:rPr>
        <w:t xml:space="preserve">    © 2023, 3GPP Organizational Partners (ARIB, ATIS, CCSA, ETSI, TSDSI, TTA, TTC).</w:t>
      </w:r>
      <w:r w:rsidRPr="00D64B18">
        <w:rPr>
          <w:rFonts w:ascii="Courier New" w:hAnsi="Courier New"/>
          <w:sz w:val="16"/>
          <w:lang w:val="en-US" w:eastAsia="en-GB"/>
        </w:rPr>
        <w:t>  </w:t>
      </w:r>
    </w:p>
    <w:p w14:paraId="582718F8" w14:textId="77777777" w:rsidR="00D64B18" w:rsidRPr="00D64B18" w:rsidRDefault="00D64B18" w:rsidP="00D64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D64B18">
        <w:rPr>
          <w:rFonts w:ascii="Courier New" w:hAnsi="Courier New"/>
          <w:sz w:val="16"/>
          <w:lang w:eastAsia="en-GB"/>
        </w:rPr>
        <w:t xml:space="preserve">    All rights reserved.</w:t>
      </w:r>
      <w:r w:rsidRPr="00D64B18">
        <w:rPr>
          <w:rFonts w:ascii="Courier New" w:hAnsi="Courier New"/>
          <w:sz w:val="16"/>
          <w:lang w:val="en-US" w:eastAsia="en-GB"/>
        </w:rPr>
        <w:t>  </w:t>
      </w:r>
    </w:p>
    <w:p w14:paraId="5A1C3C86" w14:textId="5700BD6A" w:rsidR="00296009" w:rsidRPr="00644735" w:rsidRDefault="00296009" w:rsidP="00296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644735">
        <w:rPr>
          <w:rFonts w:ascii="Courier New" w:hAnsi="Courier New" w:cs="Courier New"/>
          <w:sz w:val="16"/>
          <w:lang w:val="en-US" w:eastAsia="fr-FR"/>
        </w:rPr>
        <w:t>[…]</w:t>
      </w:r>
    </w:p>
    <w:p w14:paraId="3D5B3F3D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80" w:name="_Hlk131615600"/>
      <w:r w:rsidRPr="00756B4C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56B4C">
        <w:rPr>
          <w:rFonts w:ascii="Courier New" w:hAnsi="Courier New"/>
          <w:sz w:val="16"/>
          <w:lang w:eastAsia="en-GB"/>
        </w:rPr>
        <w:t>MutingNotificationsSettings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7095ECD6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eastAsia="Batang" w:hAnsi="Courier New"/>
          <w:sz w:val="16"/>
          <w:lang w:eastAsia="en-GB"/>
        </w:rPr>
        <w:t xml:space="preserve">      description:</w:t>
      </w:r>
      <w:r w:rsidRPr="00756B4C">
        <w:rPr>
          <w:rFonts w:ascii="Courier New" w:hAnsi="Courier New"/>
          <w:sz w:val="16"/>
          <w:lang w:eastAsia="zh-CN"/>
        </w:rPr>
        <w:t xml:space="preserve"> </w:t>
      </w:r>
      <w:r w:rsidRPr="00756B4C">
        <w:rPr>
          <w:rFonts w:ascii="Courier New" w:hAnsi="Courier New"/>
          <w:sz w:val="16"/>
          <w:lang w:eastAsia="en-GB"/>
        </w:rPr>
        <w:t>&gt;</w:t>
      </w:r>
    </w:p>
    <w:p w14:paraId="42ABBA3D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</w:t>
      </w:r>
      <w:r w:rsidRPr="00756B4C">
        <w:rPr>
          <w:rFonts w:ascii="Courier New" w:hAnsi="Courier New"/>
          <w:sz w:val="16"/>
          <w:lang w:eastAsia="zh-CN"/>
        </w:rPr>
        <w:t>Indicates the Event producer NF settings to the Event consumer NF</w:t>
      </w:r>
    </w:p>
    <w:p w14:paraId="51149099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type: object</w:t>
      </w:r>
    </w:p>
    <w:p w14:paraId="1CFC20A4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properties:</w:t>
      </w:r>
    </w:p>
    <w:p w14:paraId="0F7CEC01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56B4C">
        <w:rPr>
          <w:rFonts w:ascii="Courier New" w:hAnsi="Courier New"/>
          <w:sz w:val="16"/>
          <w:lang w:eastAsia="en-GB"/>
        </w:rPr>
        <w:t>maxNoOfNotif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46768D39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 xml:space="preserve">          </w:t>
      </w:r>
      <w:r w:rsidRPr="00756B4C">
        <w:rPr>
          <w:rFonts w:ascii="Courier New" w:hAnsi="Courier New"/>
          <w:sz w:val="16"/>
          <w:lang w:eastAsia="en-GB"/>
        </w:rPr>
        <w:t>type: integer</w:t>
      </w:r>
    </w:p>
    <w:p w14:paraId="4D1499A6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756B4C">
        <w:rPr>
          <w:rFonts w:ascii="Courier New" w:hAnsi="Courier New"/>
          <w:sz w:val="16"/>
          <w:lang w:eastAsia="en-GB"/>
        </w:rPr>
        <w:t>durationBufferedNotif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2A575C42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756B4C">
        <w:rPr>
          <w:rFonts w:ascii="Courier New" w:hAnsi="Courier New"/>
          <w:sz w:val="16"/>
          <w:lang w:val="en-US" w:eastAsia="en-GB"/>
        </w:rPr>
        <w:t xml:space="preserve">          </w:t>
      </w:r>
      <w:r w:rsidRPr="00756B4C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756B4C">
        <w:rPr>
          <w:rFonts w:ascii="Courier New" w:hAnsi="Courier New"/>
          <w:sz w:val="16"/>
          <w:lang w:eastAsia="en-GB"/>
        </w:rPr>
        <w:t>DurationSec</w:t>
      </w:r>
      <w:proofErr w:type="spellEnd"/>
      <w:r w:rsidRPr="00756B4C">
        <w:rPr>
          <w:rFonts w:ascii="Courier New" w:hAnsi="Courier New"/>
          <w:sz w:val="16"/>
          <w:lang w:eastAsia="en-GB"/>
        </w:rPr>
        <w:t>'</w:t>
      </w:r>
    </w:p>
    <w:bookmarkEnd w:id="80"/>
    <w:p w14:paraId="747B197A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18D64CB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>#</w:t>
      </w:r>
    </w:p>
    <w:p w14:paraId="186082CF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 xml:space="preserve"># </w:t>
      </w:r>
      <w:r w:rsidRPr="00756B4C">
        <w:rPr>
          <w:rFonts w:ascii="Courier New" w:hAnsi="Courier New"/>
          <w:sz w:val="16"/>
          <w:lang w:eastAsia="zh-CN"/>
        </w:rPr>
        <w:t>Data types describing alternative data types or combinations of data types</w:t>
      </w:r>
    </w:p>
    <w:p w14:paraId="4987087B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val="en-US" w:eastAsia="en-GB"/>
        </w:rPr>
        <w:t>#</w:t>
      </w:r>
    </w:p>
    <w:p w14:paraId="5C5D22E2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756B4C">
        <w:rPr>
          <w:rFonts w:ascii="Courier New" w:hAnsi="Courier New"/>
          <w:sz w:val="16"/>
          <w:lang w:eastAsia="en-GB"/>
        </w:rPr>
        <w:t>ExtSnssai</w:t>
      </w:r>
      <w:proofErr w:type="spellEnd"/>
      <w:r w:rsidRPr="00756B4C">
        <w:rPr>
          <w:rFonts w:ascii="Courier New" w:hAnsi="Courier New"/>
          <w:sz w:val="16"/>
          <w:lang w:eastAsia="en-GB"/>
        </w:rPr>
        <w:t>:</w:t>
      </w:r>
    </w:p>
    <w:p w14:paraId="7C102DE3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r w:rsidRPr="00756B4C">
        <w:rPr>
          <w:rFonts w:ascii="Courier New" w:hAnsi="Courier New"/>
          <w:sz w:val="16"/>
          <w:lang w:val="en-US" w:eastAsia="en-GB"/>
        </w:rPr>
        <w:t xml:space="preserve">  </w:t>
      </w:r>
      <w:proofErr w:type="spellStart"/>
      <w:r w:rsidRPr="00756B4C">
        <w:rPr>
          <w:rFonts w:ascii="Courier New" w:hAnsi="Courier New"/>
          <w:sz w:val="16"/>
          <w:lang w:val="en-US" w:eastAsia="en-GB"/>
        </w:rPr>
        <w:t>allOf</w:t>
      </w:r>
      <w:proofErr w:type="spellEnd"/>
      <w:r w:rsidRPr="00756B4C">
        <w:rPr>
          <w:rFonts w:ascii="Courier New" w:hAnsi="Courier New"/>
          <w:sz w:val="16"/>
          <w:lang w:val="en-US" w:eastAsia="en-GB"/>
        </w:rPr>
        <w:t>:</w:t>
      </w:r>
    </w:p>
    <w:p w14:paraId="13BD4BFD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r w:rsidRPr="00756B4C">
        <w:rPr>
          <w:rFonts w:ascii="Courier New" w:hAnsi="Courier New"/>
          <w:sz w:val="16"/>
          <w:lang w:val="en-US" w:eastAsia="en-GB"/>
        </w:rPr>
        <w:t xml:space="preserve">    - $ref: '#/components/schemas/</w:t>
      </w:r>
      <w:proofErr w:type="spellStart"/>
      <w:r w:rsidRPr="00756B4C">
        <w:rPr>
          <w:rFonts w:ascii="Courier New" w:hAnsi="Courier New"/>
          <w:sz w:val="16"/>
          <w:lang w:val="en-US" w:eastAsia="en-GB"/>
        </w:rPr>
        <w:t>Snssai</w:t>
      </w:r>
      <w:proofErr w:type="spellEnd"/>
      <w:r w:rsidRPr="00756B4C">
        <w:rPr>
          <w:rFonts w:ascii="Courier New" w:hAnsi="Courier New"/>
          <w:sz w:val="16"/>
          <w:lang w:val="en-US" w:eastAsia="en-GB"/>
        </w:rPr>
        <w:t>'</w:t>
      </w:r>
    </w:p>
    <w:p w14:paraId="6018D963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</w:t>
      </w:r>
      <w:r w:rsidRPr="00756B4C">
        <w:rPr>
          <w:rFonts w:ascii="Courier New" w:hAnsi="Courier New"/>
          <w:sz w:val="16"/>
          <w:lang w:val="en-US" w:eastAsia="en-GB"/>
        </w:rPr>
        <w:t xml:space="preserve">    - $ref: '#/components/schemas/</w:t>
      </w:r>
      <w:proofErr w:type="spellStart"/>
      <w:r w:rsidRPr="00756B4C">
        <w:rPr>
          <w:rFonts w:ascii="Courier New" w:hAnsi="Courier New"/>
          <w:sz w:val="16"/>
          <w:lang w:val="en-US" w:eastAsia="en-GB"/>
        </w:rPr>
        <w:t>SnssaiExtension</w:t>
      </w:r>
      <w:proofErr w:type="spellEnd"/>
      <w:r w:rsidRPr="00756B4C">
        <w:rPr>
          <w:rFonts w:ascii="Courier New" w:hAnsi="Courier New"/>
          <w:sz w:val="16"/>
          <w:lang w:val="en-US" w:eastAsia="en-GB"/>
        </w:rPr>
        <w:t>'</w:t>
      </w:r>
    </w:p>
    <w:p w14:paraId="345898D0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description: &gt;</w:t>
      </w:r>
    </w:p>
    <w:p w14:paraId="45EB21FA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The </w:t>
      </w:r>
      <w:proofErr w:type="spellStart"/>
      <w:r w:rsidRPr="00756B4C">
        <w:rPr>
          <w:rFonts w:ascii="Courier New" w:hAnsi="Courier New"/>
          <w:sz w:val="16"/>
          <w:lang w:eastAsia="en-GB"/>
        </w:rPr>
        <w:t>sdRanges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and </w:t>
      </w:r>
      <w:proofErr w:type="spellStart"/>
      <w:r w:rsidRPr="00756B4C">
        <w:rPr>
          <w:rFonts w:ascii="Courier New" w:hAnsi="Courier New"/>
          <w:sz w:val="16"/>
          <w:lang w:eastAsia="en-GB"/>
        </w:rPr>
        <w:t>wildcardSd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attributes shall be exclusive from each other. If one of these</w:t>
      </w:r>
    </w:p>
    <w:p w14:paraId="6883596C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attributes is </w:t>
      </w:r>
      <w:proofErr w:type="gramStart"/>
      <w:r w:rsidRPr="00756B4C">
        <w:rPr>
          <w:rFonts w:ascii="Courier New" w:hAnsi="Courier New"/>
          <w:sz w:val="16"/>
          <w:lang w:eastAsia="en-GB"/>
        </w:rPr>
        <w:t>present,  the</w:t>
      </w:r>
      <w:proofErr w:type="gramEnd"/>
      <w:r w:rsidRPr="00756B4C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756B4C">
        <w:rPr>
          <w:rFonts w:ascii="Courier New" w:hAnsi="Courier New"/>
          <w:sz w:val="16"/>
          <w:lang w:eastAsia="en-GB"/>
        </w:rPr>
        <w:t>sd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 shall also be present and it shall contain one Slice</w:t>
      </w:r>
    </w:p>
    <w:p w14:paraId="120A69C4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Differentiator value within the range of </w:t>
      </w:r>
      <w:proofErr w:type="gramStart"/>
      <w:r w:rsidRPr="00756B4C">
        <w:rPr>
          <w:rFonts w:ascii="Courier New" w:hAnsi="Courier New"/>
          <w:sz w:val="16"/>
          <w:lang w:eastAsia="en-GB"/>
        </w:rPr>
        <w:t>SD  (</w:t>
      </w:r>
      <w:proofErr w:type="gramEnd"/>
      <w:r w:rsidRPr="00756B4C">
        <w:rPr>
          <w:rFonts w:ascii="Courier New" w:hAnsi="Courier New"/>
          <w:sz w:val="16"/>
          <w:lang w:eastAsia="en-GB"/>
        </w:rPr>
        <w:t xml:space="preserve">if the </w:t>
      </w:r>
      <w:proofErr w:type="spellStart"/>
      <w:r w:rsidRPr="00756B4C">
        <w:rPr>
          <w:rFonts w:ascii="Courier New" w:hAnsi="Courier New"/>
          <w:sz w:val="16"/>
          <w:lang w:eastAsia="en-GB"/>
        </w:rPr>
        <w:t>sdRanges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 is present) or with</w:t>
      </w:r>
    </w:p>
    <w:p w14:paraId="34883C66" w14:textId="73164652" w:rsid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6B4C">
        <w:rPr>
          <w:rFonts w:ascii="Courier New" w:hAnsi="Courier New"/>
          <w:sz w:val="16"/>
          <w:lang w:eastAsia="en-GB"/>
        </w:rPr>
        <w:t xml:space="preserve">        any value (if the </w:t>
      </w:r>
      <w:proofErr w:type="spellStart"/>
      <w:r w:rsidRPr="00756B4C">
        <w:rPr>
          <w:rFonts w:ascii="Courier New" w:hAnsi="Courier New"/>
          <w:sz w:val="16"/>
          <w:lang w:eastAsia="en-GB"/>
        </w:rPr>
        <w:t>wildcardSd</w:t>
      </w:r>
      <w:proofErr w:type="spellEnd"/>
      <w:r w:rsidRPr="00756B4C">
        <w:rPr>
          <w:rFonts w:ascii="Courier New" w:hAnsi="Courier New"/>
          <w:sz w:val="16"/>
          <w:lang w:eastAsia="en-GB"/>
        </w:rPr>
        <w:t xml:space="preserve"> attribute is present).</w:t>
      </w:r>
    </w:p>
    <w:p w14:paraId="6E6C4ACE" w14:textId="0080D86E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Mamdoh Shahin - rev0" w:date="2023-04-05T19:33:00Z"/>
          <w:rFonts w:ascii="Courier New" w:hAnsi="Courier New"/>
          <w:sz w:val="16"/>
          <w:lang w:eastAsia="en-GB"/>
        </w:rPr>
      </w:pPr>
      <w:ins w:id="82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>
          <w:rPr>
            <w:rFonts w:ascii="Courier New" w:hAnsi="Courier New"/>
            <w:sz w:val="16"/>
            <w:lang w:eastAsia="en-GB"/>
          </w:rPr>
          <w:t>AltSnssai</w:t>
        </w:r>
        <w:proofErr w:type="spellEnd"/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59056B46" w14:textId="0404FDCE" w:rsidR="00756B4C" w:rsidRPr="00151E97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Mamdoh Shahin - rev0" w:date="2023-04-05T19:33:00Z"/>
          <w:rFonts w:ascii="Courier New" w:hAnsi="Courier New"/>
          <w:sz w:val="16"/>
          <w:lang w:eastAsia="en-GB"/>
        </w:rPr>
      </w:pPr>
      <w:ins w:id="84" w:author="Mamdoh Shahin - rev0" w:date="2023-04-05T19:33:00Z">
        <w:r w:rsidRPr="00756B4C">
          <w:rPr>
            <w:rFonts w:ascii="Courier New" w:eastAsia="Batang" w:hAnsi="Courier New"/>
            <w:sz w:val="16"/>
            <w:lang w:eastAsia="en-GB"/>
          </w:rPr>
          <w:t xml:space="preserve">      description:</w:t>
        </w:r>
        <w:r w:rsidRPr="00756B4C">
          <w:rPr>
            <w:rFonts w:ascii="Courier New" w:hAnsi="Courier New"/>
            <w:sz w:val="16"/>
            <w:lang w:eastAsia="zh-CN"/>
          </w:rPr>
          <w:t xml:space="preserve"> Indicates the </w:t>
        </w:r>
      </w:ins>
      <w:ins w:id="85" w:author="Mamdoh Shahin - rev0" w:date="2023-04-05T19:37:00Z">
        <w:r w:rsidR="00643021">
          <w:rPr>
            <w:rFonts w:ascii="Courier New" w:hAnsi="Courier New"/>
            <w:sz w:val="16"/>
            <w:lang w:eastAsia="zh-CN"/>
          </w:rPr>
          <w:t>a</w:t>
        </w:r>
        <w:r w:rsidR="00643021" w:rsidRPr="00643021">
          <w:rPr>
            <w:rFonts w:ascii="Courier New" w:hAnsi="Courier New"/>
            <w:sz w:val="16"/>
            <w:lang w:eastAsia="zh-CN"/>
          </w:rPr>
          <w:t>lternat</w:t>
        </w:r>
        <w:r w:rsidR="00643021">
          <w:rPr>
            <w:rFonts w:ascii="Courier New" w:hAnsi="Courier New"/>
            <w:sz w:val="16"/>
            <w:lang w:eastAsia="zh-CN"/>
          </w:rPr>
          <w:t>iv</w:t>
        </w:r>
        <w:r w:rsidR="00643021" w:rsidRPr="00643021">
          <w:rPr>
            <w:rFonts w:ascii="Courier New" w:hAnsi="Courier New"/>
            <w:sz w:val="16"/>
            <w:lang w:eastAsia="zh-CN"/>
          </w:rPr>
          <w:t>e S-NSSAI for the S-SNSSAI.</w:t>
        </w:r>
      </w:ins>
    </w:p>
    <w:p w14:paraId="3FF14CF9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Mamdoh Shahin - rev0" w:date="2023-04-05T19:33:00Z"/>
          <w:rFonts w:ascii="Courier New" w:hAnsi="Courier New"/>
          <w:sz w:val="16"/>
          <w:lang w:eastAsia="en-GB"/>
        </w:rPr>
      </w:pPr>
      <w:ins w:id="87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  type: object</w:t>
        </w:r>
      </w:ins>
    </w:p>
    <w:p w14:paraId="2722BF8E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Mamdoh Shahin - rev0" w:date="2023-04-05T19:33:00Z"/>
          <w:rFonts w:ascii="Courier New" w:hAnsi="Courier New"/>
          <w:sz w:val="16"/>
          <w:lang w:eastAsia="en-GB"/>
        </w:rPr>
      </w:pPr>
      <w:ins w:id="89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  properties:</w:t>
        </w:r>
      </w:ins>
    </w:p>
    <w:p w14:paraId="7B1B6EEB" w14:textId="2B7CB9FB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Mamdoh Shahin - rev0" w:date="2023-04-05T19:33:00Z"/>
          <w:rFonts w:ascii="Courier New" w:hAnsi="Courier New"/>
          <w:sz w:val="16"/>
          <w:lang w:eastAsia="en-GB"/>
        </w:rPr>
      </w:pPr>
      <w:ins w:id="91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    </w:t>
        </w:r>
      </w:ins>
      <w:proofErr w:type="spellStart"/>
      <w:ins w:id="92" w:author="Mamdoh Shahin - rev0" w:date="2023-04-07T10:06:00Z">
        <w:r w:rsidR="00197ABC" w:rsidRPr="00197ABC">
          <w:rPr>
            <w:rFonts w:ascii="Courier New" w:hAnsi="Courier New"/>
            <w:sz w:val="16"/>
            <w:lang w:eastAsia="en-GB"/>
          </w:rPr>
          <w:t>altSnssai</w:t>
        </w:r>
      </w:ins>
      <w:proofErr w:type="spellEnd"/>
      <w:ins w:id="93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667B2062" w14:textId="4671C81E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Mamdoh Shahin - rev0" w:date="2023-04-05T19:33:00Z"/>
          <w:rFonts w:ascii="Courier New" w:hAnsi="Courier New"/>
          <w:sz w:val="16"/>
          <w:lang w:val="en-US" w:eastAsia="en-GB"/>
        </w:rPr>
      </w:pPr>
      <w:ins w:id="95" w:author="Mamdoh Shahin - rev0" w:date="2023-04-05T19:33:00Z">
        <w:r w:rsidRPr="00756B4C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96" w:author="Mamdoh Shahin - rev0" w:date="2023-04-05T19:34:00Z">
        <w:r w:rsidRPr="00756B4C">
          <w:rPr>
            <w:rFonts w:ascii="Courier New" w:hAnsi="Courier New"/>
            <w:sz w:val="16"/>
            <w:lang w:val="en-US" w:eastAsia="en-GB"/>
          </w:rPr>
          <w:t>$ref: '#/components/schemas/</w:t>
        </w:r>
        <w:proofErr w:type="spellStart"/>
        <w:r w:rsidRPr="00756B4C">
          <w:rPr>
            <w:rFonts w:ascii="Courier New" w:hAnsi="Courier New"/>
            <w:sz w:val="16"/>
            <w:lang w:val="en-US" w:eastAsia="en-GB"/>
          </w:rPr>
          <w:t>Snssai</w:t>
        </w:r>
        <w:proofErr w:type="spellEnd"/>
        <w:r w:rsidRPr="00756B4C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C9648EA" w14:textId="7A788D48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Mamdoh Shahin - rev0" w:date="2023-04-05T19:33:00Z"/>
          <w:rFonts w:ascii="Courier New" w:hAnsi="Courier New"/>
          <w:sz w:val="16"/>
          <w:lang w:eastAsia="en-GB"/>
        </w:rPr>
      </w:pPr>
      <w:ins w:id="98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 xml:space="preserve">        </w:t>
        </w:r>
      </w:ins>
      <w:proofErr w:type="spellStart"/>
      <w:ins w:id="99" w:author="Mamdoh Shahin - rev0" w:date="2023-04-05T19:35:00Z">
        <w:r w:rsidRPr="00756B4C">
          <w:rPr>
            <w:rFonts w:ascii="Courier New" w:hAnsi="Courier New"/>
            <w:sz w:val="16"/>
            <w:lang w:eastAsia="en-GB"/>
          </w:rPr>
          <w:t>snssai</w:t>
        </w:r>
      </w:ins>
      <w:proofErr w:type="spellEnd"/>
      <w:ins w:id="100" w:author="Mamdoh Shahin - rev0" w:date="2023-04-05T19:33:00Z"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58BF3423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Mamdoh Shahin - rev0" w:date="2023-04-05T19:34:00Z"/>
          <w:rFonts w:ascii="Courier New" w:hAnsi="Courier New"/>
          <w:sz w:val="16"/>
          <w:lang w:val="en-US" w:eastAsia="en-GB"/>
        </w:rPr>
      </w:pPr>
      <w:ins w:id="102" w:author="Mamdoh Shahin - rev0" w:date="2023-04-05T19:33:00Z">
        <w:r w:rsidRPr="00756B4C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103" w:author="Mamdoh Shahin - rev0" w:date="2023-04-05T19:34:00Z">
        <w:r w:rsidRPr="00756B4C">
          <w:rPr>
            <w:rFonts w:ascii="Courier New" w:hAnsi="Courier New"/>
            <w:sz w:val="16"/>
            <w:lang w:val="en-US" w:eastAsia="en-GB"/>
          </w:rPr>
          <w:t>$ref: '#/components/schemas/</w:t>
        </w:r>
        <w:proofErr w:type="spellStart"/>
        <w:r w:rsidRPr="00756B4C">
          <w:rPr>
            <w:rFonts w:ascii="Courier New" w:hAnsi="Courier New"/>
            <w:sz w:val="16"/>
            <w:lang w:val="en-US" w:eastAsia="en-GB"/>
          </w:rPr>
          <w:t>Snssai</w:t>
        </w:r>
        <w:proofErr w:type="spellEnd"/>
        <w:r w:rsidRPr="00756B4C">
          <w:rPr>
            <w:rFonts w:ascii="Courier New" w:hAnsi="Courier New"/>
            <w:sz w:val="16"/>
            <w:lang w:val="en-US" w:eastAsia="en-GB"/>
          </w:rPr>
          <w:t>'</w:t>
        </w:r>
      </w:ins>
    </w:p>
    <w:p w14:paraId="47FBCE11" w14:textId="69293E59" w:rsidR="00643021" w:rsidRPr="00756B4C" w:rsidRDefault="00643021" w:rsidP="0064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Mamdoh Shahin - rev0" w:date="2023-04-05T19:36:00Z"/>
          <w:rFonts w:ascii="Courier New" w:hAnsi="Courier New"/>
          <w:sz w:val="16"/>
          <w:lang w:eastAsia="en-GB"/>
        </w:rPr>
      </w:pPr>
      <w:ins w:id="105" w:author="Mamdoh Shahin - rev0" w:date="2023-04-05T19:36:00Z">
        <w:r w:rsidRPr="00756B4C">
          <w:rPr>
            <w:rFonts w:ascii="Courier New" w:hAnsi="Courier New"/>
            <w:sz w:val="16"/>
            <w:lang w:eastAsia="en-GB"/>
          </w:rPr>
          <w:t xml:space="preserve">        </w:t>
        </w:r>
      </w:ins>
      <w:proofErr w:type="spellStart"/>
      <w:ins w:id="106" w:author="Mamdoh Shahin - rev0" w:date="2023-04-07T10:05:00Z">
        <w:r w:rsidR="00197ABC" w:rsidRPr="00197ABC">
          <w:rPr>
            <w:rFonts w:ascii="Courier New" w:hAnsi="Courier New"/>
            <w:sz w:val="16"/>
            <w:lang w:eastAsia="en-GB"/>
          </w:rPr>
          <w:t>mappedHomeAltSnssai</w:t>
        </w:r>
      </w:ins>
      <w:proofErr w:type="spellEnd"/>
      <w:ins w:id="107" w:author="Mamdoh Shahin - rev0" w:date="2023-04-05T19:36:00Z">
        <w:r w:rsidRPr="00756B4C">
          <w:rPr>
            <w:rFonts w:ascii="Courier New" w:hAnsi="Courier New"/>
            <w:sz w:val="16"/>
            <w:lang w:eastAsia="en-GB"/>
          </w:rPr>
          <w:t>:</w:t>
        </w:r>
      </w:ins>
    </w:p>
    <w:p w14:paraId="221D4A2E" w14:textId="77777777" w:rsidR="00643021" w:rsidRPr="00756B4C" w:rsidRDefault="00643021" w:rsidP="00643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Mamdoh Shahin - rev0" w:date="2023-04-05T19:36:00Z"/>
          <w:rFonts w:ascii="Courier New" w:hAnsi="Courier New"/>
          <w:sz w:val="16"/>
          <w:lang w:val="en-US" w:eastAsia="en-GB"/>
        </w:rPr>
      </w:pPr>
      <w:ins w:id="109" w:author="Mamdoh Shahin - rev0" w:date="2023-04-05T19:36:00Z">
        <w:r w:rsidRPr="00756B4C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  <w:proofErr w:type="spellStart"/>
        <w:r w:rsidRPr="00756B4C">
          <w:rPr>
            <w:rFonts w:ascii="Courier New" w:hAnsi="Courier New"/>
            <w:sz w:val="16"/>
            <w:lang w:val="en-US" w:eastAsia="en-GB"/>
          </w:rPr>
          <w:t>Snssai</w:t>
        </w:r>
        <w:proofErr w:type="spellEnd"/>
        <w:r w:rsidRPr="00756B4C">
          <w:rPr>
            <w:rFonts w:ascii="Courier New" w:hAnsi="Courier New"/>
            <w:sz w:val="16"/>
            <w:lang w:val="en-US" w:eastAsia="en-GB"/>
          </w:rPr>
          <w:t>'</w:t>
        </w:r>
      </w:ins>
    </w:p>
    <w:p w14:paraId="7756B8E2" w14:textId="77777777" w:rsidR="002A38F7" w:rsidRPr="002A38F7" w:rsidRDefault="002A38F7" w:rsidP="002A3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Mamdoh Shahin - rev1" w:date="2023-04-10T12:13:00Z"/>
          <w:rFonts w:ascii="Courier New" w:hAnsi="Courier New"/>
          <w:sz w:val="16"/>
          <w:lang w:val="en-US" w:eastAsia="en-GB"/>
        </w:rPr>
      </w:pPr>
      <w:ins w:id="111" w:author="Mamdoh Shahin - rev1" w:date="2023-04-10T12:13:00Z">
        <w:r w:rsidRPr="002A38F7">
          <w:rPr>
            <w:rFonts w:ascii="Courier New" w:hAnsi="Courier New"/>
            <w:sz w:val="16"/>
            <w:lang w:val="en-US" w:eastAsia="en-GB"/>
          </w:rPr>
          <w:t xml:space="preserve">      required:</w:t>
        </w:r>
      </w:ins>
    </w:p>
    <w:p w14:paraId="54FFB614" w14:textId="4BB779A8" w:rsidR="002A38F7" w:rsidRPr="002A38F7" w:rsidRDefault="002A38F7" w:rsidP="002A3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Mamdoh Shahin - rev1" w:date="2023-04-10T12:13:00Z"/>
          <w:rFonts w:ascii="Courier New" w:hAnsi="Courier New"/>
          <w:sz w:val="16"/>
          <w:lang w:val="en-US" w:eastAsia="en-GB"/>
        </w:rPr>
      </w:pPr>
      <w:ins w:id="113" w:author="Mamdoh Shahin - rev1" w:date="2023-04-10T12:13:00Z">
        <w:r w:rsidRPr="002A38F7">
          <w:rPr>
            <w:rFonts w:ascii="Courier New" w:hAnsi="Courier New"/>
            <w:sz w:val="16"/>
            <w:lang w:val="en-US" w:eastAsia="en-GB"/>
          </w:rPr>
          <w:t xml:space="preserve">        - </w:t>
        </w:r>
        <w:proofErr w:type="spellStart"/>
        <w:r w:rsidRPr="00197ABC">
          <w:rPr>
            <w:rFonts w:ascii="Courier New" w:hAnsi="Courier New"/>
            <w:sz w:val="16"/>
            <w:lang w:eastAsia="en-GB"/>
          </w:rPr>
          <w:t>altSnssai</w:t>
        </w:r>
        <w:proofErr w:type="spellEnd"/>
      </w:ins>
    </w:p>
    <w:p w14:paraId="70F90065" w14:textId="7952237F" w:rsidR="002A38F7" w:rsidRPr="002A38F7" w:rsidRDefault="002A38F7" w:rsidP="002A3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Mamdoh Shahin - rev1" w:date="2023-04-10T12:13:00Z"/>
          <w:rFonts w:ascii="Courier New" w:hAnsi="Courier New"/>
          <w:sz w:val="16"/>
          <w:lang w:val="en-US" w:eastAsia="en-GB"/>
        </w:rPr>
      </w:pPr>
      <w:ins w:id="115" w:author="Mamdoh Shahin - rev1" w:date="2023-04-10T12:13:00Z">
        <w:r w:rsidRPr="002A38F7">
          <w:rPr>
            <w:rFonts w:ascii="Courier New" w:hAnsi="Courier New"/>
            <w:sz w:val="16"/>
            <w:lang w:val="en-US" w:eastAsia="en-GB"/>
          </w:rPr>
          <w:t xml:space="preserve">        - </w:t>
        </w:r>
        <w:proofErr w:type="spellStart"/>
        <w:r w:rsidRPr="00756B4C">
          <w:rPr>
            <w:rFonts w:ascii="Courier New" w:hAnsi="Courier New"/>
            <w:sz w:val="16"/>
            <w:lang w:eastAsia="en-GB"/>
          </w:rPr>
          <w:t>snssai</w:t>
        </w:r>
        <w:proofErr w:type="spellEnd"/>
      </w:ins>
    </w:p>
    <w:p w14:paraId="3894A3B0" w14:textId="77777777" w:rsidR="00756B4C" w:rsidRPr="00756B4C" w:rsidRDefault="00756B4C" w:rsidP="00756B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A6C06F" w14:textId="746745A2" w:rsidR="002F457C" w:rsidRDefault="002F457C">
      <w:pPr>
        <w:rPr>
          <w:noProof/>
        </w:rPr>
      </w:pPr>
    </w:p>
    <w:p w14:paraId="171B532F" w14:textId="6FFFB610" w:rsidR="002F457C" w:rsidRPr="00712A38" w:rsidRDefault="002F457C" w:rsidP="00712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712A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636B3"/>
    <w:multiLevelType w:val="hybridMultilevel"/>
    <w:tmpl w:val="B9C8A1EE"/>
    <w:lvl w:ilvl="0" w:tplc="C7C21324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69303F"/>
    <w:multiLevelType w:val="hybridMultilevel"/>
    <w:tmpl w:val="33CC950A"/>
    <w:lvl w:ilvl="0" w:tplc="B2D66F82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06397607">
    <w:abstractNumId w:val="0"/>
  </w:num>
  <w:num w:numId="2" w16cid:durableId="264994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  <w15:person w15:author="Mamdoh Shahin - rev1">
    <w15:presenceInfo w15:providerId="None" w15:userId="Mamdoh Shahin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01"/>
    <w:rsid w:val="00022E4A"/>
    <w:rsid w:val="00061DF1"/>
    <w:rsid w:val="00092517"/>
    <w:rsid w:val="000A6394"/>
    <w:rsid w:val="000B7FED"/>
    <w:rsid w:val="000C038A"/>
    <w:rsid w:val="000C6598"/>
    <w:rsid w:val="000D44B3"/>
    <w:rsid w:val="00145D43"/>
    <w:rsid w:val="00151E97"/>
    <w:rsid w:val="00192C46"/>
    <w:rsid w:val="00197ABC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6009"/>
    <w:rsid w:val="002A38F7"/>
    <w:rsid w:val="002B5741"/>
    <w:rsid w:val="002E472E"/>
    <w:rsid w:val="002F457C"/>
    <w:rsid w:val="00305409"/>
    <w:rsid w:val="003609EF"/>
    <w:rsid w:val="0036231A"/>
    <w:rsid w:val="00374DD4"/>
    <w:rsid w:val="003E1A36"/>
    <w:rsid w:val="003F7EB5"/>
    <w:rsid w:val="00410371"/>
    <w:rsid w:val="0041481E"/>
    <w:rsid w:val="004242F1"/>
    <w:rsid w:val="00425379"/>
    <w:rsid w:val="0047202C"/>
    <w:rsid w:val="004B75B7"/>
    <w:rsid w:val="00502564"/>
    <w:rsid w:val="005141D9"/>
    <w:rsid w:val="0051580D"/>
    <w:rsid w:val="005327E7"/>
    <w:rsid w:val="00547111"/>
    <w:rsid w:val="0057420C"/>
    <w:rsid w:val="00592D74"/>
    <w:rsid w:val="00597412"/>
    <w:rsid w:val="005E2C44"/>
    <w:rsid w:val="00614F4C"/>
    <w:rsid w:val="00621188"/>
    <w:rsid w:val="006257ED"/>
    <w:rsid w:val="00643021"/>
    <w:rsid w:val="00644735"/>
    <w:rsid w:val="00653DE4"/>
    <w:rsid w:val="00665C47"/>
    <w:rsid w:val="00695808"/>
    <w:rsid w:val="006B46FB"/>
    <w:rsid w:val="006E21FB"/>
    <w:rsid w:val="00712A38"/>
    <w:rsid w:val="00756B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9C6"/>
    <w:rsid w:val="008A6077"/>
    <w:rsid w:val="008D3CCC"/>
    <w:rsid w:val="008F3789"/>
    <w:rsid w:val="008F686C"/>
    <w:rsid w:val="00902126"/>
    <w:rsid w:val="009148DE"/>
    <w:rsid w:val="00941E30"/>
    <w:rsid w:val="009777D9"/>
    <w:rsid w:val="00991B88"/>
    <w:rsid w:val="009A5753"/>
    <w:rsid w:val="009A579D"/>
    <w:rsid w:val="009D545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900"/>
    <w:rsid w:val="00C66BA2"/>
    <w:rsid w:val="00C71DC6"/>
    <w:rsid w:val="00C77058"/>
    <w:rsid w:val="00C83294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53AF4"/>
    <w:rsid w:val="00D64B18"/>
    <w:rsid w:val="00D66520"/>
    <w:rsid w:val="00D84AE9"/>
    <w:rsid w:val="00DE34CF"/>
    <w:rsid w:val="00E13F3D"/>
    <w:rsid w:val="00E236AC"/>
    <w:rsid w:val="00E34898"/>
    <w:rsid w:val="00E40877"/>
    <w:rsid w:val="00E729A7"/>
    <w:rsid w:val="00EB09B7"/>
    <w:rsid w:val="00EE7D7C"/>
    <w:rsid w:val="00F25D98"/>
    <w:rsid w:val="00F300FB"/>
    <w:rsid w:val="00F96C29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509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509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09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5090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509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960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rev1</cp:lastModifiedBy>
  <cp:revision>4</cp:revision>
  <cp:lastPrinted>1899-12-31T23:00:00Z</cp:lastPrinted>
  <dcterms:created xsi:type="dcterms:W3CDTF">2023-04-07T08:19:00Z</dcterms:created>
  <dcterms:modified xsi:type="dcterms:W3CDTF">2023-04-10T10:17:00Z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